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R3-240748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1226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Support </w:t>
            </w:r>
            <w:r>
              <w:rPr>
                <w:rFonts w:hint="eastAsia"/>
              </w:rPr>
              <w:t>intra-SN subsequent CPAC in MN format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Lenovo, Huawei, Nokia, Nokia Shanghai Bell, LG Electronics,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 w:eastAsia="MS Mincho"/>
                <w:color w:val="000000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</w:pPr>
            <w:r>
              <w:rPr>
                <w:rFonts w:hint="eastAsia"/>
                <w:lang w:val="en-US" w:eastAsia="zh-CN"/>
              </w:rPr>
              <w:t>According to RAN2 LS R3-240019, intra-SN subsequent CPAC in MN format should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S-CPAC Request </w:t>
            </w:r>
            <w:r>
              <w:rPr>
                <w:rFonts w:hint="eastAsia"/>
                <w:lang w:val="en-US" w:eastAsia="zh-CN"/>
              </w:rPr>
              <w:t>IE in the SN modification required message to support intra-SN subsequent CPAC in MN format.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Intra-SN subsequent CPAC in MN format can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hint="eastAsia"/>
                <w:lang w:val="en-US" w:eastAsia="zh-CN"/>
              </w:rPr>
              <w:t>340</w:t>
            </w:r>
            <w:bookmarkStart w:id="126" w:name="_GoBack"/>
            <w:bookmarkEnd w:id="12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Related TS 3</w:t>
            </w:r>
            <w:r>
              <w:rPr>
                <w:rFonts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hint="eastAsia"/>
                <w:lang w:val="en-US" w:eastAsia="zh-CN"/>
              </w:rPr>
              <w:t>340</w:t>
            </w:r>
            <w:r>
              <w:t xml:space="preserve"> CR in </w:t>
            </w:r>
            <w:r>
              <w:rPr>
                <w:rFonts w:hint="eastAsia"/>
              </w:rPr>
              <w:t>R3-240747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2" w:name="_Toc51850450"/>
      <w:bookmarkStart w:id="3" w:name="_Toc45901371"/>
      <w:bookmarkStart w:id="4" w:name="_Toc97904013"/>
      <w:bookmarkStart w:id="5" w:name="_Toc106109160"/>
      <w:bookmarkStart w:id="6" w:name="_Toc88653657"/>
      <w:bookmarkStart w:id="7" w:name="_Toc64446996"/>
      <w:bookmarkStart w:id="8" w:name="_Toc105174323"/>
      <w:bookmarkStart w:id="9" w:name="_Toc155959637"/>
      <w:bookmarkStart w:id="10" w:name="_Toc113824981"/>
      <w:bookmarkStart w:id="11" w:name="_Toc29991285"/>
      <w:bookmarkStart w:id="12" w:name="_Toc56693453"/>
      <w:bookmarkStart w:id="13" w:name="_Toc44497363"/>
      <w:bookmarkStart w:id="14" w:name="_Toc36555685"/>
      <w:bookmarkStart w:id="15" w:name="_Toc20955098"/>
      <w:bookmarkStart w:id="16" w:name="_Toc74151185"/>
      <w:bookmarkStart w:id="17" w:name="_Toc98868039"/>
      <w:bookmarkStart w:id="18" w:name="_Toc45107751"/>
      <w:bookmarkStart w:id="19" w:name="_Toc66286490"/>
      <w:bookmarkStart w:id="20" w:name="_Toc45901508"/>
      <w:bookmarkStart w:id="21" w:name="_Toc98868220"/>
      <w:bookmarkStart w:id="22" w:name="_Toc74151322"/>
      <w:bookmarkStart w:id="23" w:name="_Toc66286627"/>
      <w:bookmarkStart w:id="24" w:name="_Toc64447133"/>
      <w:bookmarkStart w:id="25" w:name="_Toc45107888"/>
      <w:bookmarkStart w:id="26" w:name="_Toc155959832"/>
      <w:bookmarkStart w:id="27" w:name="_Toc20955195"/>
      <w:bookmarkStart w:id="28" w:name="_Toc105174504"/>
      <w:bookmarkStart w:id="29" w:name="_Toc113825162"/>
      <w:bookmarkStart w:id="30" w:name="_Toc88653794"/>
      <w:bookmarkStart w:id="31" w:name="_Toc97904150"/>
      <w:bookmarkStart w:id="32" w:name="_Toc36555790"/>
      <w:bookmarkStart w:id="33" w:name="_Toc106109341"/>
      <w:bookmarkStart w:id="34" w:name="_Toc44497500"/>
      <w:bookmarkStart w:id="35" w:name="_Toc29991390"/>
      <w:bookmarkStart w:id="36" w:name="_Toc51850587"/>
      <w:bookmarkStart w:id="37" w:name="_Toc56693590"/>
      <w:r>
        <w:rPr>
          <w:rFonts w:ascii="Arial" w:hAnsi="Arial" w:eastAsia="宋体"/>
          <w:sz w:val="28"/>
          <w:lang w:eastAsia="ko-KR"/>
        </w:rPr>
        <w:t>8.3.4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38" w:name="_CR8_3_4_1"/>
      <w:bookmarkEnd w:id="38"/>
      <w:bookmarkStart w:id="39" w:name="_Toc105174324"/>
      <w:bookmarkStart w:id="40" w:name="_Toc51850451"/>
      <w:bookmarkStart w:id="41" w:name="_Toc155959638"/>
      <w:bookmarkStart w:id="42" w:name="_Toc44497364"/>
      <w:bookmarkStart w:id="43" w:name="_Toc106109161"/>
      <w:bookmarkStart w:id="44" w:name="_Toc64446997"/>
      <w:bookmarkStart w:id="45" w:name="_Toc45901372"/>
      <w:bookmarkStart w:id="46" w:name="_Toc88653658"/>
      <w:bookmarkStart w:id="47" w:name="_Toc45107752"/>
      <w:bookmarkStart w:id="48" w:name="_Toc56693454"/>
      <w:bookmarkStart w:id="49" w:name="_Toc36555686"/>
      <w:bookmarkStart w:id="50" w:name="_Toc29991286"/>
      <w:bookmarkStart w:id="51" w:name="_Toc113824982"/>
      <w:bookmarkStart w:id="52" w:name="_Toc98868040"/>
      <w:bookmarkStart w:id="53" w:name="_Toc97904014"/>
      <w:bookmarkStart w:id="54" w:name="_Toc20955099"/>
      <w:bookmarkStart w:id="55" w:name="_Toc66286491"/>
      <w:bookmarkStart w:id="56" w:name="_Toc74151186"/>
      <w:r>
        <w:rPr>
          <w:rFonts w:ascii="Arial" w:hAnsi="Arial" w:eastAsia="宋体"/>
          <w:sz w:val="24"/>
          <w:lang w:eastAsia="ko-KR"/>
        </w:rPr>
        <w:t>8.3.4.1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procedure is used by the S-NG-RAN node to modify the UE context in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57" w:name="_CR8_3_4_2"/>
      <w:bookmarkEnd w:id="57"/>
      <w:bookmarkStart w:id="58" w:name="_Toc51850452"/>
      <w:bookmarkStart w:id="59" w:name="_Toc155959639"/>
      <w:bookmarkStart w:id="60" w:name="_Toc113824983"/>
      <w:bookmarkStart w:id="61" w:name="_Toc66286492"/>
      <w:bookmarkStart w:id="62" w:name="_Toc64446998"/>
      <w:bookmarkStart w:id="63" w:name="_Toc44497365"/>
      <w:bookmarkStart w:id="64" w:name="_Toc106109162"/>
      <w:bookmarkStart w:id="65" w:name="_Toc98868041"/>
      <w:bookmarkStart w:id="66" w:name="_Toc36555687"/>
      <w:bookmarkStart w:id="67" w:name="_Toc29991287"/>
      <w:bookmarkStart w:id="68" w:name="_Toc45901373"/>
      <w:bookmarkStart w:id="69" w:name="_Toc56693455"/>
      <w:bookmarkStart w:id="70" w:name="_Toc20955100"/>
      <w:bookmarkStart w:id="71" w:name="_Toc105174325"/>
      <w:bookmarkStart w:id="72" w:name="_Toc74151187"/>
      <w:bookmarkStart w:id="73" w:name="_Toc97904015"/>
      <w:bookmarkStart w:id="74" w:name="_Toc45107753"/>
      <w:bookmarkStart w:id="75" w:name="_Toc88653659"/>
      <w:r>
        <w:rPr>
          <w:rFonts w:ascii="Arial" w:hAnsi="Arial" w:eastAsia="宋体"/>
          <w:sz w:val="24"/>
          <w:lang w:eastAsia="ko-KR"/>
        </w:rPr>
        <w:t>8.3.4.2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t>Figure 8.3.4.2-1: S-NG-RAN node initiated S-NG-RAN node Modification,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S-NG-RAN node initiates the procedure by sending the S-NODE MODIFICATION REQUIRED message to the M-NG-RAN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When the S-NG-RAN node sends the S-NODE MODIFICATION REQUIRED message, it shall start the timer TXn</w:t>
      </w:r>
      <w:r>
        <w:rPr>
          <w:rFonts w:eastAsia="宋体"/>
          <w:vertAlign w:val="subscript"/>
          <w:lang w:eastAsia="ko-KR"/>
        </w:rPr>
        <w:t>DCoverall.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Interaction with the M-NG-RAN node initiated S-NG-RAN node Modification Preparation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If applicable, as specified in TS 37.340 [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ko-KR"/>
        </w:rPr>
        <w:t xml:space="preserve">], the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may receive, after having initiated the S</w:t>
      </w:r>
      <w:r>
        <w:rPr>
          <w:rFonts w:hint="eastAsia" w:eastAsia="宋体"/>
          <w:lang w:val="en-US" w:eastAsia="zh-CN"/>
        </w:rPr>
        <w:t>-NG-RAN node</w:t>
      </w:r>
      <w:r>
        <w:rPr>
          <w:rFonts w:eastAsia="宋体"/>
          <w:lang w:eastAsia="ko-KR"/>
        </w:rPr>
        <w:t xml:space="preserve"> initiated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Modification procedure, the </w:t>
      </w:r>
      <w:r>
        <w:rPr>
          <w:rFonts w:hint="eastAsia" w:eastAsia="宋体"/>
          <w:lang w:val="en-US" w:eastAsia="zh-CN"/>
        </w:rPr>
        <w:t>S-NODE</w:t>
      </w:r>
      <w:r>
        <w:rPr>
          <w:rFonts w:eastAsia="宋体"/>
          <w:lang w:eastAsia="ko-KR"/>
        </w:rPr>
        <w:t xml:space="preserve"> MODIFICATION REQUEST message including the </w:t>
      </w:r>
      <w:r>
        <w:rPr>
          <w:rFonts w:eastAsia="宋体"/>
          <w:i/>
          <w:iCs/>
          <w:lang w:eastAsia="ko-KR"/>
        </w:rPr>
        <w:t>measGapConfig</w:t>
      </w:r>
      <w:r>
        <w:rPr>
          <w:rFonts w:eastAsia="宋体"/>
          <w:lang w:eastAsia="ko-KR"/>
        </w:rPr>
        <w:t xml:space="preserve"> contained in the </w:t>
      </w:r>
      <w:r>
        <w:rPr>
          <w:rFonts w:eastAsia="宋体"/>
          <w:i/>
          <w:iCs/>
          <w:lang w:eastAsia="ko-KR"/>
        </w:rPr>
        <w:t>CG-ConfigInfo</w:t>
      </w:r>
      <w:r>
        <w:rPr>
          <w:rFonts w:eastAsia="宋体"/>
          <w:lang w:eastAsia="ko-KR"/>
        </w:rPr>
        <w:t xml:space="preserve"> message as defined in TS 38.331 [</w:t>
      </w:r>
      <w:r>
        <w:rPr>
          <w:rFonts w:hint="eastAsia" w:eastAsia="宋体"/>
          <w:lang w:val="en-US" w:eastAsia="zh-CN"/>
        </w:rPr>
        <w:t>10</w:t>
      </w:r>
      <w:r>
        <w:rPr>
          <w:rFonts w:eastAsia="宋体"/>
          <w:lang w:eastAsia="ko-KR"/>
        </w:rPr>
        <w:t>] within the</w:t>
      </w:r>
      <w:r>
        <w:rPr>
          <w:rFonts w:eastAsia="宋体"/>
          <w:i/>
          <w:iCs/>
          <w:lang w:eastAsia="ko-KR"/>
        </w:rPr>
        <w:t xml:space="preserve"> </w:t>
      </w:r>
      <w:r>
        <w:rPr>
          <w:rFonts w:hint="eastAsia" w:eastAsia="宋体"/>
          <w:i/>
          <w:iCs/>
          <w:lang w:val="en-US" w:eastAsia="zh-CN"/>
        </w:rPr>
        <w:t>M-NG-RAN node</w:t>
      </w:r>
      <w:r>
        <w:rPr>
          <w:rFonts w:eastAsia="宋体"/>
          <w:i/>
          <w:iCs/>
          <w:lang w:eastAsia="ko-KR"/>
        </w:rPr>
        <w:t xml:space="preserve"> to S</w:t>
      </w:r>
      <w:r>
        <w:rPr>
          <w:rFonts w:hint="eastAsia" w:eastAsia="宋体"/>
          <w:i/>
          <w:iCs/>
          <w:lang w:val="en-US" w:eastAsia="zh-CN"/>
        </w:rPr>
        <w:t>-NG-RAN node</w:t>
      </w:r>
      <w:r>
        <w:rPr>
          <w:rFonts w:eastAsia="宋体"/>
          <w:i/>
          <w:iCs/>
          <w:lang w:eastAsia="ko-KR"/>
        </w:rPr>
        <w:t xml:space="preserve"> Container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applicable, the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may receive, after having initiated the S</w:t>
      </w:r>
      <w:r>
        <w:rPr>
          <w:rFonts w:hint="eastAsia" w:eastAsia="宋体"/>
          <w:lang w:val="en-US" w:eastAsia="zh-CN"/>
        </w:rPr>
        <w:t>-NG-RAN node</w:t>
      </w:r>
      <w:r>
        <w:rPr>
          <w:rFonts w:eastAsia="宋体"/>
          <w:lang w:eastAsia="ko-KR"/>
        </w:rPr>
        <w:t xml:space="preserve"> initiated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Modification procedure, the </w:t>
      </w:r>
      <w:r>
        <w:rPr>
          <w:rFonts w:hint="eastAsia" w:eastAsia="宋体"/>
          <w:lang w:val="en-US" w:eastAsia="zh-CN"/>
        </w:rPr>
        <w:t>S-NODE</w:t>
      </w:r>
      <w:r>
        <w:rPr>
          <w:rFonts w:eastAsia="宋体"/>
          <w:lang w:eastAsia="ko-KR"/>
        </w:rPr>
        <w:t xml:space="preserve"> MODIFICATION REQUEST message including </w:t>
      </w:r>
      <w:r>
        <w:rPr>
          <w:rFonts w:hint="eastAsia" w:eastAsia="宋体"/>
          <w:lang w:eastAsia="zh-CN"/>
        </w:rPr>
        <w:t xml:space="preserve">the </w:t>
      </w:r>
      <w:r>
        <w:rPr>
          <w:rFonts w:hint="eastAsia" w:eastAsia="宋体"/>
          <w:i/>
          <w:lang w:eastAsia="zh-CN"/>
        </w:rPr>
        <w:t>SN triggered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>
        <w:rPr>
          <w:rFonts w:hint="eastAsia" w:eastAsia="等线"/>
          <w:lang w:eastAsia="ko-KR"/>
        </w:rPr>
        <w:t>If</w:t>
      </w:r>
      <w:r>
        <w:rPr>
          <w:rFonts w:eastAsia="等线"/>
          <w:lang w:eastAsia="ko-KR"/>
        </w:rPr>
        <w:t xml:space="preserve"> the </w:t>
      </w:r>
      <w:r>
        <w:rPr>
          <w:rFonts w:eastAsia="等线"/>
          <w:i/>
          <w:iCs/>
          <w:lang w:eastAsia="ko-KR"/>
        </w:rPr>
        <w:t>QMC Coordination Request</w:t>
      </w:r>
      <w:r>
        <w:rPr>
          <w:rFonts w:eastAsia="等线"/>
          <w:lang w:eastAsia="ko-KR"/>
        </w:rPr>
        <w:t xml:space="preserve"> </w:t>
      </w:r>
      <w:r>
        <w:rPr>
          <w:rFonts w:hint="eastAsia" w:eastAsia="等线"/>
          <w:lang w:eastAsia="ko-KR"/>
        </w:rPr>
        <w:t>IE</w:t>
      </w:r>
      <w:r>
        <w:rPr>
          <w:rFonts w:eastAsia="等线"/>
          <w:lang w:eastAsia="ko-KR"/>
        </w:rPr>
        <w:t xml:space="preserve"> is contained in the S-NODE MODIFICATION REQUIRED message, the M-NG-RAN node may use it to determine how to configure the management-based QoE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  <w:lang w:eastAsia="ko-KR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  <w:lang w:eastAsia="ko-KR"/>
        </w:rPr>
        <w:t xml:space="preserve">], and shall, if supported, include the </w:t>
      </w:r>
      <w:r>
        <w:rPr>
          <w:rFonts w:eastAsia="等线"/>
          <w:i/>
          <w:iCs/>
          <w:lang w:eastAsia="ko-KR"/>
        </w:rPr>
        <w:t>QMC Coordination Response</w:t>
      </w:r>
      <w:r>
        <w:rPr>
          <w:rFonts w:eastAsia="等线"/>
          <w:lang w:eastAsia="ko-KR"/>
        </w:rPr>
        <w:t xml:space="preserve"> IE in the S-NODE MODIFICATION CONFIRM message.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76" w:name="_CR8_3_4_3"/>
      <w:bookmarkEnd w:id="76"/>
      <w:bookmarkStart w:id="77" w:name="_Toc66286493"/>
      <w:bookmarkStart w:id="78" w:name="_Toc88653660"/>
      <w:bookmarkStart w:id="79" w:name="_Toc51850453"/>
      <w:bookmarkStart w:id="80" w:name="_Toc64446999"/>
      <w:bookmarkStart w:id="81" w:name="_Toc105174326"/>
      <w:bookmarkStart w:id="82" w:name="_Toc98868042"/>
      <w:bookmarkStart w:id="83" w:name="_Toc97904016"/>
      <w:bookmarkStart w:id="84" w:name="_Toc106109163"/>
      <w:bookmarkStart w:id="85" w:name="_Toc56693456"/>
      <w:bookmarkStart w:id="86" w:name="_Toc155959640"/>
      <w:bookmarkStart w:id="87" w:name="_Toc113824984"/>
      <w:bookmarkStart w:id="88" w:name="_Toc74151188"/>
      <w:r>
        <w:rPr>
          <w:rFonts w:ascii="Arial" w:hAnsi="Arial" w:eastAsia="宋体"/>
          <w:sz w:val="24"/>
          <w:lang w:eastAsia="ko-KR"/>
        </w:rPr>
        <w:t>8.3.4.3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Unsuccessful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t>Figure 8.3.4.3-1: S-NG-RAN node initiated S-NG-RAN node Modification, unsuccessful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the </w:t>
      </w:r>
      <w:r>
        <w:rPr>
          <w:rFonts w:eastAsia="宋体"/>
          <w:lang w:eastAsia="zh-CN"/>
        </w:rPr>
        <w:t>requested modification</w:t>
      </w:r>
      <w:r>
        <w:rPr>
          <w:rFonts w:eastAsia="宋体"/>
          <w:lang w:eastAsia="ko-KR"/>
        </w:rPr>
        <w:t xml:space="preserve"> cannot be performed successfully the </w:t>
      </w:r>
      <w:r>
        <w:rPr>
          <w:rFonts w:eastAsia="宋体"/>
          <w:lang w:eastAsia="zh-CN"/>
        </w:rPr>
        <w:t>M-NG-RAN node</w:t>
      </w:r>
      <w:r>
        <w:rPr>
          <w:rFonts w:eastAsia="宋体"/>
          <w:lang w:eastAsia="ko-KR"/>
        </w:rPr>
        <w:t xml:space="preserve"> shall respond with the </w:t>
      </w:r>
      <w:r>
        <w:rPr>
          <w:rFonts w:eastAsia="宋体"/>
          <w:lang w:eastAsia="zh-CN"/>
        </w:rPr>
        <w:t>S-NODE MODIFICATION REFUSE message</w:t>
      </w:r>
      <w:r>
        <w:rPr>
          <w:rFonts w:eastAsia="宋体"/>
          <w:lang w:eastAsia="ko-KR"/>
        </w:rPr>
        <w:t xml:space="preserve"> to the </w:t>
      </w:r>
      <w:r>
        <w:rPr>
          <w:rFonts w:eastAsia="宋体"/>
          <w:lang w:eastAsia="zh-CN"/>
        </w:rPr>
        <w:t xml:space="preserve">S-NG-RAN node </w:t>
      </w:r>
      <w:r>
        <w:rPr>
          <w:rFonts w:eastAsia="宋体"/>
          <w:lang w:eastAsia="ko-KR"/>
        </w:rPr>
        <w:t xml:space="preserve">with an appropriate cause value in the </w:t>
      </w:r>
      <w:r>
        <w:rPr>
          <w:rFonts w:eastAsia="宋体"/>
          <w:i/>
          <w:lang w:eastAsia="ko-KR"/>
        </w:rPr>
        <w:t>Cause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that the </w:t>
      </w:r>
      <w:r>
        <w:rPr>
          <w:rFonts w:eastAsia="宋体"/>
          <w:i/>
          <w:lang w:eastAsia="ko-KR"/>
        </w:rPr>
        <w:t>Required Number of DRB IDs</w:t>
      </w:r>
      <w:r>
        <w:rPr>
          <w:rFonts w:eastAsia="宋体"/>
          <w:lang w:eastAsia="ko-KR"/>
        </w:rPr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M-NG-RAN node may also provide configuration information in the </w:t>
      </w:r>
      <w:r>
        <w:rPr>
          <w:rFonts w:eastAsia="宋体"/>
          <w:i/>
          <w:lang w:eastAsia="zh-CN"/>
        </w:rPr>
        <w:t>M-NG-RAN node to S-NG-RAN node Container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4-02-16T22:01:06Z"/>
          <w:rFonts w:eastAsia="宋体"/>
          <w:lang w:eastAsia="ko-KR"/>
        </w:rPr>
      </w:pPr>
      <w:ins w:id="1" w:author="ZTE" w:date="2024-02-16T22:01:06Z">
        <w:r>
          <w:rPr/>
          <w:t>If the</w:t>
        </w:r>
      </w:ins>
      <w:ins w:id="2" w:author="ZTE" w:date="2024-02-16T22:01:06Z">
        <w:r>
          <w:rPr>
            <w:i/>
          </w:rPr>
          <w:t xml:space="preserve"> S-CPAC Request</w:t>
        </w:r>
      </w:ins>
      <w:ins w:id="3" w:author="ZTE" w:date="2024-02-16T22:01:06Z">
        <w:r>
          <w:rPr/>
          <w:t xml:space="preserve"> IE set to "</w:t>
        </w:r>
      </w:ins>
      <w:ins w:id="4" w:author="ZTE" w:date="2024-02-16T22:01:06Z">
        <w:r>
          <w:rPr>
            <w:rFonts w:hint="eastAsia"/>
          </w:rPr>
          <w:t>initiation</w:t>
        </w:r>
      </w:ins>
      <w:ins w:id="5" w:author="ZTE" w:date="2024-02-16T22:01:06Z">
        <w:r>
          <w:rPr/>
          <w:t xml:space="preserve">" is included in the </w:t>
        </w:r>
      </w:ins>
      <w:ins w:id="6" w:author="ZTE" w:date="2024-02-16T22:01:06Z">
        <w:r>
          <w:rPr>
            <w:rFonts w:eastAsia="Times New Roman"/>
            <w:lang w:eastAsia="ko-KR"/>
          </w:rPr>
          <w:t xml:space="preserve">S-NODE </w:t>
        </w:r>
      </w:ins>
      <w:ins w:id="7" w:author="ZTE" w:date="2024-02-16T22:01:06Z">
        <w:r>
          <w:rPr>
            <w:rFonts w:eastAsia="宋体"/>
            <w:lang w:eastAsia="ko-KR"/>
          </w:rPr>
          <w:t>MODIFICATION</w:t>
        </w:r>
      </w:ins>
      <w:ins w:id="8" w:author="ZTE" w:date="2024-02-16T22:01:06Z">
        <w:r>
          <w:rPr>
            <w:rFonts w:eastAsia="Times New Roman"/>
            <w:lang w:eastAsia="ko-KR"/>
          </w:rPr>
          <w:t xml:space="preserve"> REQUIRED</w:t>
        </w:r>
      </w:ins>
      <w:ins w:id="9" w:author="ZTE" w:date="2024-02-16T22:01:06Z">
        <w:r>
          <w:rPr/>
          <w:t xml:space="preserve"> message, the M-NG-RAN node shall, if supported, consider that the procedure is triggered for </w:t>
        </w:r>
      </w:ins>
      <w:ins w:id="10" w:author="ZTE" w:date="2024-02-16T22:01:06Z">
        <w:r>
          <w:rPr>
            <w:rFonts w:hint="eastAsia"/>
            <w:lang w:eastAsia="zh-CN"/>
          </w:rPr>
          <w:t>intra</w:t>
        </w:r>
      </w:ins>
      <w:ins w:id="11" w:author="ZTE" w:date="2024-02-16T22:01:06Z">
        <w:r>
          <w:rPr/>
          <w:t>-SN S-CPAC preparation</w:t>
        </w:r>
      </w:ins>
      <w:ins w:id="12" w:author="ZTE" w:date="2024-02-16T22:01:06Z">
        <w:r>
          <w:rPr>
            <w:rFonts w:hint="eastAsia"/>
            <w:lang w:val="en-US" w:eastAsia="zh-CN"/>
          </w:rPr>
          <w:t xml:space="preserve"> in MN RRC format</w:t>
        </w:r>
      </w:ins>
      <w:ins w:id="13" w:author="ZTE" w:date="2024-02-16T22:01:06Z">
        <w:r>
          <w:rPr>
            <w:rFonts w:eastAsia="Times New Roman"/>
            <w:lang w:eastAsia="ko-KR"/>
          </w:rPr>
          <w:t>, as described in TS 3</w:t>
        </w:r>
      </w:ins>
      <w:ins w:id="14" w:author="ZTE" w:date="2024-02-16T22:01:06Z">
        <w:r>
          <w:rPr>
            <w:rFonts w:hint="eastAsia" w:eastAsia="Times New Roman"/>
            <w:lang w:eastAsia="ko-KR"/>
          </w:rPr>
          <w:t>7</w:t>
        </w:r>
      </w:ins>
      <w:ins w:id="15" w:author="ZTE" w:date="2024-02-16T22:01:06Z">
        <w:r>
          <w:rPr>
            <w:rFonts w:eastAsia="Times New Roman"/>
            <w:lang w:eastAsia="ko-KR"/>
          </w:rPr>
          <w:t>.340 [8]</w:t>
        </w:r>
      </w:ins>
      <w:ins w:id="16" w:author="ZTE" w:date="2024-02-16T22:01:06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89" w:name="_Toc44497504"/>
      <w:bookmarkStart w:id="90" w:name="_Toc113825166"/>
      <w:bookmarkStart w:id="91" w:name="_Toc106109345"/>
      <w:bookmarkStart w:id="92" w:name="_Toc29991394"/>
      <w:bookmarkStart w:id="93" w:name="_Toc45901512"/>
      <w:bookmarkStart w:id="94" w:name="_Toc36555794"/>
      <w:bookmarkStart w:id="95" w:name="_Toc98868224"/>
      <w:bookmarkStart w:id="96" w:name="_Toc64447137"/>
      <w:bookmarkStart w:id="97" w:name="_Toc88653798"/>
      <w:bookmarkStart w:id="98" w:name="_Toc20955199"/>
      <w:bookmarkStart w:id="99" w:name="_Toc51850591"/>
      <w:bookmarkStart w:id="100" w:name="_Toc74151326"/>
      <w:bookmarkStart w:id="101" w:name="_Toc105174508"/>
      <w:bookmarkStart w:id="102" w:name="_Toc45107892"/>
      <w:bookmarkStart w:id="103" w:name="_Toc97904154"/>
      <w:bookmarkStart w:id="104" w:name="_Toc56693594"/>
      <w:bookmarkStart w:id="105" w:name="_Toc155959836"/>
      <w:bookmarkStart w:id="106" w:name="_Toc66286631"/>
      <w:r>
        <w:rPr>
          <w:rFonts w:ascii="Arial" w:hAnsi="Arial" w:eastAsia="宋体"/>
          <w:sz w:val="24"/>
          <w:lang w:eastAsia="ko-KR"/>
        </w:rPr>
        <w:t>9.1.2.8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S-NODE MODIFICATION REQUIRED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S-NG-RAN node to the M-NG-RAN node to request the modification of S-NG-RAN node resources for a specific UE.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S-NG-RAN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M-NG-RAN node.</w:t>
      </w:r>
    </w:p>
    <w:tbl>
      <w:tblPr>
        <w:tblStyle w:val="2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 .. &lt;maxnoof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PDU Session Resource Modification Required Info – SN terminated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nor the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PDU Session Resource Modification Required Info – MN terminated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PDU Session Resources To Be Modified Item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</w:t>
            </w:r>
            <w:r>
              <w:rPr>
                <w:rFonts w:ascii="Arial" w:hAnsi="Arial" w:eastAsia="宋体"/>
                <w:sz w:val="18"/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9.2.1.20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</w:t>
            </w:r>
            <w:r>
              <w:rPr>
                <w:rFonts w:ascii="Arial" w:hAnsi="Arial" w:eastAsia="宋体"/>
                <w:sz w:val="18"/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9.2.1.22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zh-CN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 .. &lt;maxnoof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zh-CN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sv-SE" w:eastAsia="zh-CN"/>
              </w:rPr>
            </w:pPr>
            <w:r>
              <w:rPr>
                <w:rFonts w:ascii="Arial" w:hAnsi="Arial" w:eastAsia="宋体"/>
                <w:sz w:val="18"/>
                <w:lang w:val="sv-SE" w:eastAsia="zh-CN"/>
              </w:rPr>
              <w:t>PDU session List with data forwarding request info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sv-SE" w:eastAsia="zh-CN"/>
              </w:rPr>
            </w:pPr>
            <w:r>
              <w:rPr>
                <w:rFonts w:ascii="Arial" w:hAnsi="Arial" w:eastAsia="宋体"/>
                <w:sz w:val="18"/>
                <w:lang w:val="sv-SE" w:eastAsia="zh-CN"/>
              </w:rPr>
              <w:t>PDU session List with Cause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S-NG-RAN node to M-NG-RAN node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>Container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CG-Config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message 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or the </w:t>
            </w:r>
            <w:r>
              <w:rPr>
                <w:rFonts w:ascii="Arial" w:hAnsi="Arial" w:eastAsia="宋体"/>
                <w:i/>
                <w:iCs/>
                <w:sz w:val="18"/>
                <w:lang w:eastAsia="ko-KR"/>
              </w:rPr>
              <w:t>CG-CandidateList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message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Spare DRB IDs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DRB List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Number of DRBs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Target Cell Global ID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ENUMERATED (true,</w:t>
            </w:r>
            <w:bookmarkStart w:id="107" w:name="OLE_LINK1"/>
            <w:r>
              <w:rPr>
                <w:rFonts w:ascii="Arial" w:hAnsi="Arial" w:eastAsia="宋体"/>
                <w:sz w:val="18"/>
                <w:lang w:eastAsia="ko-KR"/>
              </w:rPr>
              <w:t xml:space="preserve"> ...</w:t>
            </w:r>
            <w:bookmarkEnd w:id="107"/>
            <w:r>
              <w:rPr>
                <w:rFonts w:ascii="Arial" w:hAnsi="Arial" w:eastAsia="宋体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ENUMERATED(released,...)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S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CG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Y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/>
                <w:bCs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CPAC</w:t>
            </w: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 xml:space="preserve"> Information 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b/>
                <w:bCs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Candidate </w:t>
            </w: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PSCell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Indicates the full list of candidate PSCells prepared at the target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b/>
                <w:bCs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&gt;Candidate </w:t>
            </w: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PSCell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QMC Configuration Information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9.2.3.156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21"/>
                <w:lang w:eastAsia="ko-KR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ZTE" w:date="2024-01-26T18:5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4-01-26T18:57:00Z"/>
                <w:rFonts w:ascii="Arial" w:hAnsi="Arial" w:eastAsia="宋体"/>
                <w:sz w:val="18"/>
                <w:lang w:eastAsia="ko-KR"/>
              </w:rPr>
            </w:pPr>
            <w:ins w:id="19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S-CPAC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ZTE" w:date="2024-01-26T18:57:00Z"/>
                <w:rFonts w:ascii="Arial" w:hAnsi="Arial" w:eastAsia="宋体"/>
                <w:sz w:val="18"/>
                <w:lang w:val="en-US" w:eastAsia="zh-CN"/>
              </w:rPr>
            </w:pPr>
            <w:ins w:id="21" w:author="ZTE" w:date="2024-01-26T18:5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ZTE" w:date="2024-01-26T18:57:00Z"/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ZTE" w:date="2024-01-26T18:57:00Z"/>
                <w:rFonts w:ascii="Arial" w:hAnsi="Arial" w:eastAsia="宋体"/>
                <w:sz w:val="18"/>
                <w:lang w:eastAsia="ko-KR"/>
              </w:rPr>
            </w:pPr>
            <w:ins w:id="24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ENUMERATED (</w:t>
              </w:r>
            </w:ins>
            <w:ins w:id="25" w:author="ZTE" w:date="2024-02-01T11:15:46Z">
              <w:r>
                <w:rPr>
                  <w:rFonts w:hint="eastAsia" w:ascii="Arial" w:hAnsi="Arial" w:eastAsia="宋体"/>
                  <w:sz w:val="18"/>
                  <w:lang w:eastAsia="ko-KR"/>
                </w:rPr>
                <w:t>initiation</w:t>
              </w:r>
            </w:ins>
            <w:ins w:id="26" w:author="ZTE" w:date="2024-02-17T22:12:51Z">
              <w:r>
                <w:rPr>
                  <w:rFonts w:ascii="Arial" w:hAnsi="Arial" w:eastAsia="宋体"/>
                  <w:sz w:val="18"/>
                  <w:lang w:eastAsia="ja-JP"/>
                </w:rPr>
                <w:t>, ...</w:t>
              </w:r>
            </w:ins>
            <w:ins w:id="27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4-01-26T18:57:00Z"/>
                <w:rFonts w:ascii="Arial" w:hAnsi="Arial" w:eastAsia="宋体"/>
                <w:sz w:val="18"/>
                <w:szCs w:val="21"/>
                <w:lang w:eastAsia="ko-KR"/>
              </w:rPr>
            </w:pPr>
            <w:ins w:id="29" w:author="ZTE" w:date="2024-02-16T22:01:31Z">
              <w:r>
                <w:rPr>
                  <w:rFonts w:hint="eastAsia" w:ascii="Arial" w:hAnsi="Arial" w:eastAsia="宋体"/>
                  <w:sz w:val="18"/>
                  <w:szCs w:val="21"/>
                  <w:lang w:eastAsia="ko-KR"/>
                </w:rPr>
                <w:t xml:space="preserve">Indicates that SN </w:t>
              </w:r>
            </w:ins>
            <w:ins w:id="30" w:author="ZTE" w:date="2024-02-16T22:01:31Z">
              <w:r>
                <w:rPr>
                  <w:rFonts w:hint="eastAsia" w:ascii="Arial" w:hAnsi="Arial" w:eastAsia="宋体"/>
                  <w:sz w:val="18"/>
                  <w:szCs w:val="21"/>
                  <w:lang w:val="en-US" w:eastAsia="zh-CN"/>
                </w:rPr>
                <w:t>modification</w:t>
              </w:r>
            </w:ins>
            <w:ins w:id="31" w:author="ZTE" w:date="2024-02-16T22:01:31Z">
              <w:r>
                <w:rPr>
                  <w:rFonts w:hint="eastAsia" w:ascii="Arial" w:hAnsi="Arial" w:eastAsia="宋体"/>
                  <w:sz w:val="18"/>
                  <w:szCs w:val="21"/>
                  <w:lang w:eastAsia="ko-KR"/>
                </w:rPr>
                <w:t xml:space="preserve"> is for S-CPAC preparation.</w:t>
              </w:r>
            </w:ins>
            <w:ins w:id="32" w:author="ZTE" w:date="2024-02-16T22:01:31Z">
              <w:r>
                <w:rPr>
                  <w:rFonts w:ascii="Arial" w:hAnsi="Arial" w:eastAsia="宋体"/>
                  <w:sz w:val="18"/>
                  <w:szCs w:val="21"/>
                  <w:lang w:eastAsia="ko-KR"/>
                </w:rPr>
                <w:t xml:space="preserve"> This IE may be sent from the source SN.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ZTE" w:date="2024-01-26T18:57:00Z"/>
                <w:rFonts w:ascii="Arial" w:hAnsi="Arial" w:eastAsia="宋体"/>
                <w:sz w:val="18"/>
                <w:lang w:eastAsia="ko-KR"/>
              </w:rPr>
            </w:pPr>
            <w:ins w:id="34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ZTE" w:date="2024-01-26T18:57:00Z"/>
                <w:rFonts w:ascii="Arial" w:hAnsi="Arial" w:eastAsia="宋体"/>
                <w:sz w:val="18"/>
                <w:lang w:val="en-US" w:eastAsia="zh-CN"/>
              </w:rPr>
            </w:pPr>
            <w:ins w:id="36" w:author="ZTE" w:date="2024-01-26T18:5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reject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108" w:name="_Toc88654105"/>
      <w:bookmarkStart w:id="109" w:name="_Toc29991615"/>
      <w:bookmarkStart w:id="110" w:name="_Toc20955407"/>
      <w:bookmarkStart w:id="111" w:name="_Toc45108190"/>
      <w:bookmarkStart w:id="112" w:name="_Toc97904461"/>
      <w:bookmarkStart w:id="113" w:name="_Toc51850891"/>
      <w:bookmarkStart w:id="114" w:name="_Toc44497803"/>
      <w:bookmarkStart w:id="115" w:name="_Toc105174885"/>
      <w:bookmarkStart w:id="116" w:name="_Toc45901810"/>
      <w:bookmarkStart w:id="117" w:name="_Toc36556018"/>
      <w:bookmarkStart w:id="118" w:name="_Toc56693895"/>
      <w:bookmarkStart w:id="119" w:name="_Toc98868599"/>
      <w:bookmarkStart w:id="120" w:name="_Toc64447439"/>
      <w:bookmarkStart w:id="121" w:name="_Toc66286933"/>
      <w:bookmarkStart w:id="122" w:name="_Toc74151631"/>
      <w:bookmarkStart w:id="123" w:name="_Toc106109722"/>
      <w:bookmarkStart w:id="124" w:name="_Toc155960265"/>
      <w:bookmarkStart w:id="125" w:name="_Toc113825544"/>
      <w:r>
        <w:rPr>
          <w:rFonts w:ascii="Arial" w:hAnsi="Arial" w:eastAsia="宋体" w:cs="Times New Roman"/>
          <w:sz w:val="28"/>
          <w:lang w:val="en-GB" w:eastAsia="ko-KR" w:bidi="ar-SA"/>
        </w:rPr>
        <w:t>9.3.4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PDU definitions for XnAP.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XnAP-PDU-Contents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ngran-access (22) modules (3) xnap (2) version1 (1) xnap-PDU-Contents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BEGIN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spacing w:line="259" w:lineRule="auto"/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S-NODE MODIFICATION 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SNodeModificationRequired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{{ SNodeModificationRequired-IEs}},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SNodeModificationRequired-IEs XNAP-PROTOCOL-IES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id-M-NG-RANnodeUEXnAPID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id-S-NG-RANnodeUEXnAPID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id-PDCPChangeIndication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PDCPChangeIndication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id-PDUSessionToBeModifiedSNModRequired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PDUSessionToBeModifiedSNModRequired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id-PDUSessionToBeReleasedSNModRequired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PDUSessionToBeReleasedSNModRequired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id-SN-to-MN-Container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OCTET STRING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id-SpareDRBIDs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DRB-List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id-RequiredNumberOfDRBIDs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DRB-Number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id-LocationInformationSN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Target-CGI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id-MR-DC-ResourceCoordinationInfo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MR-DC-ResourceCoordinationInfo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id-RRCConfigIndication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RRCConfigIndication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id-AvailableFastMCGRecoveryViaSRB3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AvailableFastMCGRecoveryViaSRB3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id-ReleaseFastMCGRecoveryViaSRB3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ReleaseFastMCGRecoveryViaSRB3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id-SCGIndicator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SCGIndicator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</w:t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CG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UEHistoryInformation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</w:t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CG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UEHistoryInformation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id-SCGActivationRequest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SCGActivationRequest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id-CPACInformationModRequired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CPACInformationModRequired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id-SCGreconfigNotification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SCGreconfigNotification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id-SPRAvailability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SPRAvailability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>|</w:t>
      </w:r>
    </w:p>
    <w:p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{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>ID id-QMCCoordinationRequest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TYPE QMCCoordinationRequest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7" w:author="ZTE" w:date="2024-02-16T22:43:34Z"/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{ ID id-QMCConfigInfo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TYPE QMCConfigInfo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PRESENCE optional }</w:t>
      </w:r>
      <w:ins w:id="38" w:author="ZTE" w:date="2024-02-16T22:43:30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39" w:author="ZTE" w:date="2024-02-16T22:43:41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ab/>
        </w:r>
      </w:ins>
      <w:ins w:id="40" w:author="ZTE" w:date="2024-02-16T22:43:41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 xml:space="preserve">{ </w:t>
        </w:r>
      </w:ins>
      <w:ins w:id="41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ID id-S-CPAC-Request</w:t>
        </w:r>
      </w:ins>
      <w:ins w:id="42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3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4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5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6" w:author="ZTE" w:date="2024-02-16T22:43:4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47" w:author="ZTE" w:date="2024-02-16T22:43:4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48" w:author="ZTE" w:date="2024-02-16T22:43:4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49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CRITICALITY reject</w:t>
        </w:r>
      </w:ins>
      <w:ins w:id="50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1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2" w:author="ZTE" w:date="2024-02-16T22:44:08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>TYPE</w:t>
        </w:r>
      </w:ins>
      <w:ins w:id="53" w:author="ZTE" w:date="2024-02-16T22:44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54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S-CPAC-Request</w:t>
        </w:r>
      </w:ins>
      <w:ins w:id="55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6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7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8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9" w:author="ZTE" w:date="2024-02-16T22:44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0" w:author="ZTE" w:date="2024-02-16T22:44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1" w:author="ZTE" w:date="2024-02-16T22:44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2" w:author="ZTE" w:date="2024-02-16T22:44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3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64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PRESENCE</w:t>
        </w:r>
      </w:ins>
      <w:ins w:id="65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66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optional</w:t>
        </w:r>
      </w:ins>
      <w:ins w:id="67" w:author="ZTE" w:date="2024-02-16T22:44:40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 xml:space="preserve"> }</w:t>
        </w:r>
      </w:ins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0F16C9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34CB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0B06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D4070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74C1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06F75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3117C40"/>
    <w:rsid w:val="04B32121"/>
    <w:rsid w:val="08910CFC"/>
    <w:rsid w:val="09AA6B9B"/>
    <w:rsid w:val="0A0130C2"/>
    <w:rsid w:val="0A121BEF"/>
    <w:rsid w:val="0A8A7D2E"/>
    <w:rsid w:val="0B2B41F8"/>
    <w:rsid w:val="10C61890"/>
    <w:rsid w:val="13242F3E"/>
    <w:rsid w:val="142A3577"/>
    <w:rsid w:val="17883C69"/>
    <w:rsid w:val="17FD2EAC"/>
    <w:rsid w:val="19F3378D"/>
    <w:rsid w:val="1A2E1666"/>
    <w:rsid w:val="1BD76763"/>
    <w:rsid w:val="1C836FC8"/>
    <w:rsid w:val="1EF61A45"/>
    <w:rsid w:val="20571F43"/>
    <w:rsid w:val="215D3A23"/>
    <w:rsid w:val="21B06ED2"/>
    <w:rsid w:val="227448D9"/>
    <w:rsid w:val="240D1760"/>
    <w:rsid w:val="2571031C"/>
    <w:rsid w:val="25DC3B67"/>
    <w:rsid w:val="27171B98"/>
    <w:rsid w:val="27CD53D8"/>
    <w:rsid w:val="28B3751C"/>
    <w:rsid w:val="2A51449B"/>
    <w:rsid w:val="2B3E50AE"/>
    <w:rsid w:val="31EF14DF"/>
    <w:rsid w:val="3366635D"/>
    <w:rsid w:val="34095BA2"/>
    <w:rsid w:val="35312FF9"/>
    <w:rsid w:val="35741FA7"/>
    <w:rsid w:val="379A58D1"/>
    <w:rsid w:val="40AE177F"/>
    <w:rsid w:val="41225537"/>
    <w:rsid w:val="42ED076F"/>
    <w:rsid w:val="473F0D8A"/>
    <w:rsid w:val="48015AF9"/>
    <w:rsid w:val="491F2AAC"/>
    <w:rsid w:val="4AF07607"/>
    <w:rsid w:val="4B26562E"/>
    <w:rsid w:val="4E3E5AE8"/>
    <w:rsid w:val="4EEF2F30"/>
    <w:rsid w:val="51B81BA6"/>
    <w:rsid w:val="55535CB9"/>
    <w:rsid w:val="558102A1"/>
    <w:rsid w:val="55EA6B98"/>
    <w:rsid w:val="57062C03"/>
    <w:rsid w:val="59337FDB"/>
    <w:rsid w:val="612348F4"/>
    <w:rsid w:val="61244337"/>
    <w:rsid w:val="640A13CC"/>
    <w:rsid w:val="65465A98"/>
    <w:rsid w:val="662943D4"/>
    <w:rsid w:val="666F5668"/>
    <w:rsid w:val="6C343CC0"/>
    <w:rsid w:val="6D5467FD"/>
    <w:rsid w:val="70AB3CE9"/>
    <w:rsid w:val="72566498"/>
    <w:rsid w:val="72F16117"/>
    <w:rsid w:val="734C7BFA"/>
    <w:rsid w:val="75BF249C"/>
    <w:rsid w:val="76C34C02"/>
    <w:rsid w:val="7AD80D12"/>
    <w:rsid w:val="7AE0175F"/>
    <w:rsid w:val="7BF8518D"/>
    <w:rsid w:val="7D0E759B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1223</Words>
  <Characters>7408</Characters>
  <Lines>61</Lines>
  <Paragraphs>17</Paragraphs>
  <TotalTime>1</TotalTime>
  <ScaleCrop>false</ScaleCrop>
  <LinksUpToDate>false</LinksUpToDate>
  <CharactersWithSpaces>8614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2024-02-19T14:11:51Z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